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3B37F94" w:rsidR="00B4478E" w:rsidRDefault="00B4478E" w:rsidP="00B4478E">
      <w:pPr>
        <w:pStyle w:val="CRCoverPage"/>
        <w:tabs>
          <w:tab w:val="right" w:pos="9639"/>
        </w:tabs>
        <w:spacing w:after="0"/>
        <w:rPr>
          <w:b/>
          <w:noProof/>
          <w:sz w:val="24"/>
        </w:rPr>
      </w:pPr>
      <w:r>
        <w:rPr>
          <w:b/>
          <w:noProof/>
          <w:sz w:val="24"/>
        </w:rPr>
        <w:t>3GPP TSG-SA WG6 Meeting #5</w:t>
      </w:r>
      <w:r w:rsidR="009C6EA5">
        <w:rPr>
          <w:b/>
          <w:noProof/>
          <w:sz w:val="24"/>
        </w:rPr>
        <w:t>7</w:t>
      </w:r>
      <w:r>
        <w:rPr>
          <w:b/>
          <w:noProof/>
          <w:sz w:val="24"/>
        </w:rPr>
        <w:tab/>
        <w:t>S6-2</w:t>
      </w:r>
      <w:r w:rsidR="00E54524">
        <w:rPr>
          <w:b/>
          <w:noProof/>
          <w:sz w:val="24"/>
        </w:rPr>
        <w:t>3</w:t>
      </w:r>
      <w:r w:rsidR="00E83F51">
        <w:rPr>
          <w:b/>
          <w:noProof/>
          <w:sz w:val="24"/>
        </w:rPr>
        <w:t>3119</w:t>
      </w:r>
    </w:p>
    <w:p w14:paraId="1EB2E693" w14:textId="230F69FB" w:rsidR="00F14D14" w:rsidRDefault="003A4428" w:rsidP="00F14D14">
      <w:pPr>
        <w:pStyle w:val="CRCoverPage"/>
        <w:tabs>
          <w:tab w:val="right" w:pos="9639"/>
        </w:tabs>
        <w:spacing w:after="0"/>
        <w:rPr>
          <w:b/>
          <w:noProof/>
          <w:sz w:val="24"/>
        </w:rPr>
      </w:pPr>
      <w:r w:rsidRPr="003A4428">
        <w:rPr>
          <w:b/>
          <w:noProof/>
          <w:sz w:val="22"/>
          <w:szCs w:val="22"/>
        </w:rPr>
        <w:t>Xiamen, China, 9th – 13th October 2023</w:t>
      </w:r>
      <w:r w:rsidR="00F14D14">
        <w:rPr>
          <w:rFonts w:cs="Arial"/>
          <w:b/>
          <w:bCs/>
          <w:sz w:val="22"/>
        </w:rPr>
        <w:tab/>
      </w:r>
      <w:r w:rsidR="00F14D14">
        <w:rPr>
          <w:b/>
          <w:noProof/>
          <w:sz w:val="24"/>
        </w:rPr>
        <w:t>(revision of S6-2</w:t>
      </w:r>
      <w:r w:rsidR="008D4717">
        <w:rPr>
          <w:b/>
          <w:noProof/>
          <w:sz w:val="24"/>
        </w:rPr>
        <w:t>3</w:t>
      </w:r>
      <w:r w:rsidR="00E83F51">
        <w:rPr>
          <w:b/>
          <w:noProof/>
          <w:sz w:val="24"/>
        </w:rPr>
        <w:t>2965</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A5C42" w:rsidR="001E41F3" w:rsidRPr="00410371" w:rsidRDefault="00490870" w:rsidP="0049364B">
            <w:pPr>
              <w:pStyle w:val="CRCoverPage"/>
              <w:spacing w:after="0"/>
              <w:jc w:val="right"/>
              <w:rPr>
                <w:b/>
                <w:noProof/>
                <w:sz w:val="28"/>
              </w:rPr>
            </w:pPr>
            <w:r>
              <w:rPr>
                <w:b/>
                <w:noProof/>
                <w:sz w:val="28"/>
              </w:rPr>
              <w:t>23.</w:t>
            </w:r>
            <w:r w:rsidR="0049364B">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6B95" w:rsidR="001E41F3" w:rsidRPr="00410371" w:rsidRDefault="00007F09" w:rsidP="003A4428">
            <w:pPr>
              <w:pStyle w:val="CRCoverPage"/>
              <w:spacing w:after="0"/>
              <w:jc w:val="center"/>
              <w:rPr>
                <w:noProof/>
              </w:rPr>
            </w:pPr>
            <w:r>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21925" w:rsidR="001E41F3" w:rsidRPr="00410371" w:rsidRDefault="00E83F51" w:rsidP="003A4428">
            <w:pPr>
              <w:pStyle w:val="CRCoverPage"/>
              <w:spacing w:after="0"/>
              <w:jc w:val="center"/>
              <w:rPr>
                <w:b/>
                <w:noProof/>
                <w:lang w:eastAsia="zh-CN"/>
              </w:rPr>
            </w:pPr>
            <w:r w:rsidRPr="00E83F5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6697D" w:rsidR="001E41F3" w:rsidRPr="00410371" w:rsidRDefault="00D865A7">
            <w:pPr>
              <w:pStyle w:val="CRCoverPage"/>
              <w:spacing w:after="0"/>
              <w:jc w:val="center"/>
              <w:rPr>
                <w:noProof/>
                <w:sz w:val="28"/>
              </w:rPr>
            </w:pPr>
            <w:r>
              <w:rPr>
                <w:b/>
                <w:noProof/>
                <w:sz w:val="28"/>
              </w:rPr>
              <w:t>19</w:t>
            </w:r>
            <w:r w:rsidR="00CB5687">
              <w:rPr>
                <w:b/>
                <w:noProof/>
                <w:sz w:val="28"/>
              </w:rPr>
              <w:t>.</w:t>
            </w:r>
            <w:r>
              <w:rPr>
                <w:b/>
                <w:noProof/>
                <w:sz w:val="28"/>
              </w:rPr>
              <w:t>0</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D04B3" w:rsidR="001E41F3" w:rsidRDefault="00586937" w:rsidP="00586937">
            <w:pPr>
              <w:pStyle w:val="CRCoverPage"/>
              <w:spacing w:after="0"/>
              <w:ind w:left="100"/>
              <w:rPr>
                <w:noProof/>
              </w:rPr>
            </w:pPr>
            <w:r>
              <w:t>Clarification on f</w:t>
            </w:r>
            <w:r w:rsidR="00B03FA1" w:rsidRPr="00B03FA1">
              <w:t xml:space="preserve">loor idle </w:t>
            </w:r>
            <w:r>
              <w:rPr>
                <w:rFonts w:hint="eastAsia"/>
                <w:lang w:eastAsia="zh-CN"/>
              </w:rPr>
              <w:t>for</w:t>
            </w:r>
            <w:r>
              <w:t xml:space="preserve"> multi-talker case</w:t>
            </w:r>
            <w:r w:rsidR="003A442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ACDEC" w:rsidR="001E41F3" w:rsidRDefault="00490870" w:rsidP="00774718">
            <w:pPr>
              <w:pStyle w:val="CRCoverPage"/>
              <w:spacing w:after="0"/>
              <w:ind w:left="100"/>
              <w:rPr>
                <w:noProof/>
              </w:rPr>
            </w:pPr>
            <w:r>
              <w:rPr>
                <w:noProof/>
              </w:rPr>
              <w:t>Huawei, Hisilicon</w:t>
            </w:r>
            <w:r w:rsidR="0035094D">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F8765" w:rsidR="001E41F3" w:rsidRDefault="0035094D" w:rsidP="00B04544">
            <w:pPr>
              <w:pStyle w:val="CRCoverPage"/>
              <w:spacing w:after="0"/>
              <w:ind w:left="100"/>
              <w:rPr>
                <w:noProof/>
              </w:rPr>
            </w:pPr>
            <w:r w:rsidRPr="00F6173A">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41F2B" w:rsidR="001E41F3" w:rsidRDefault="00490870" w:rsidP="003A4428">
            <w:pPr>
              <w:pStyle w:val="CRCoverPage"/>
              <w:spacing w:after="0"/>
              <w:ind w:left="100"/>
              <w:rPr>
                <w:noProof/>
              </w:rPr>
            </w:pPr>
            <w:r>
              <w:rPr>
                <w:noProof/>
              </w:rPr>
              <w:t>2023-</w:t>
            </w:r>
            <w:r w:rsidR="003A4428">
              <w:rPr>
                <w:noProof/>
              </w:rPr>
              <w:t>09</w:t>
            </w:r>
            <w:r>
              <w:rPr>
                <w:noProof/>
              </w:rPr>
              <w:t>-</w:t>
            </w:r>
            <w:r w:rsidR="003A442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1C59D" w:rsidR="001E41F3" w:rsidRDefault="009005D8" w:rsidP="00D24991">
            <w:pPr>
              <w:pStyle w:val="CRCoverPage"/>
              <w:spacing w:after="0"/>
              <w:ind w:left="100" w:right="-609"/>
              <w:rPr>
                <w:b/>
                <w:noProof/>
              </w:rPr>
            </w:pPr>
            <w:r>
              <w:rPr>
                <w:b/>
                <w:noProof/>
              </w:rPr>
              <w:t>A</w:t>
            </w:r>
            <w:r w:rsidR="0049087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7CA2F" w:rsidR="001E41F3" w:rsidRDefault="00490870">
            <w:pPr>
              <w:pStyle w:val="CRCoverPage"/>
              <w:spacing w:after="0"/>
              <w:ind w:left="100"/>
              <w:rPr>
                <w:noProof/>
              </w:rPr>
            </w:pPr>
            <w:r>
              <w:rPr>
                <w:noProof/>
              </w:rPr>
              <w:t>Rel-1</w:t>
            </w:r>
            <w:r w:rsidR="00D86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F9C6" w14:textId="3E396E3F" w:rsidR="00EB1FF9" w:rsidRDefault="003A4428"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In SA6#56, the CR 0362 was agreed to add the floor idle procedure as the floor idle </w:t>
            </w:r>
            <w:r w:rsidR="00925060">
              <w:rPr>
                <w:rFonts w:ascii="Arial" w:hAnsi="Arial"/>
                <w:noProof/>
                <w:color w:val="auto"/>
                <w:lang w:val="nl-NL" w:eastAsia="zh-CN"/>
              </w:rPr>
              <w:t>is r</w:t>
            </w:r>
            <w:r>
              <w:rPr>
                <w:rFonts w:ascii="Arial" w:hAnsi="Arial"/>
                <w:noProof/>
                <w:color w:val="auto"/>
                <w:lang w:val="nl-NL" w:eastAsia="zh-CN"/>
              </w:rPr>
              <w:t>efer</w:t>
            </w:r>
            <w:r w:rsidR="00925060">
              <w:rPr>
                <w:rFonts w:ascii="Arial" w:hAnsi="Arial"/>
                <w:noProof/>
                <w:color w:val="auto"/>
                <w:lang w:val="nl-NL" w:eastAsia="zh-CN"/>
              </w:rPr>
              <w:t>r</w:t>
            </w:r>
            <w:r>
              <w:rPr>
                <w:rFonts w:ascii="Arial" w:hAnsi="Arial"/>
                <w:noProof/>
                <w:color w:val="auto"/>
                <w:lang w:val="nl-NL" w:eastAsia="zh-CN"/>
              </w:rPr>
              <w:t>ed in multiple clauses</w:t>
            </w:r>
            <w:r w:rsidR="00925060">
              <w:rPr>
                <w:rFonts w:ascii="Arial" w:hAnsi="Arial"/>
                <w:noProof/>
                <w:color w:val="auto"/>
                <w:lang w:val="nl-NL" w:eastAsia="zh-CN"/>
              </w:rPr>
              <w:t xml:space="preserve"> in TS 23.379 </w:t>
            </w:r>
            <w:r>
              <w:rPr>
                <w:rFonts w:ascii="Arial" w:hAnsi="Arial"/>
                <w:noProof/>
                <w:color w:val="auto"/>
                <w:lang w:val="nl-NL" w:eastAsia="zh-CN"/>
              </w:rPr>
              <w:t>and the information floor for floor idle is well defined</w:t>
            </w:r>
            <w:r w:rsidR="00925060">
              <w:rPr>
                <w:rFonts w:ascii="Arial" w:hAnsi="Arial"/>
                <w:noProof/>
                <w:color w:val="auto"/>
                <w:lang w:val="nl-NL" w:eastAsia="zh-CN"/>
              </w:rPr>
              <w:t xml:space="preserve"> </w:t>
            </w:r>
            <w:r>
              <w:rPr>
                <w:rFonts w:ascii="Arial" w:hAnsi="Arial"/>
                <w:noProof/>
                <w:color w:val="auto"/>
                <w:lang w:val="nl-NL" w:eastAsia="zh-CN"/>
              </w:rPr>
              <w:t xml:space="preserve">in </w:t>
            </w:r>
            <w:r w:rsidRPr="003A4428">
              <w:rPr>
                <w:rFonts w:ascii="Arial" w:hAnsi="Arial"/>
                <w:noProof/>
                <w:color w:val="auto"/>
                <w:lang w:val="nl-NL" w:eastAsia="zh-CN"/>
              </w:rPr>
              <w:t>10.9.1.2.8</w:t>
            </w:r>
            <w:r>
              <w:rPr>
                <w:rFonts w:ascii="Arial" w:hAnsi="Arial"/>
                <w:noProof/>
                <w:color w:val="auto"/>
                <w:lang w:val="nl-NL" w:eastAsia="zh-CN"/>
              </w:rPr>
              <w:t xml:space="preserve">. </w:t>
            </w:r>
          </w:p>
          <w:p w14:paraId="736E93BC" w14:textId="77777777" w:rsidR="009C39F0" w:rsidRPr="009C39F0" w:rsidRDefault="009C39F0" w:rsidP="009C39F0">
            <w:pPr>
              <w:pStyle w:val="5"/>
              <w:rPr>
                <w:i/>
              </w:rPr>
            </w:pPr>
            <w:bookmarkStart w:id="1" w:name="_Toc91062772"/>
            <w:bookmarkStart w:id="2" w:name="_Toc460617011"/>
            <w:bookmarkStart w:id="3" w:name="_Toc460616150"/>
            <w:r w:rsidRPr="009C39F0">
              <w:rPr>
                <w:i/>
              </w:rPr>
              <w:t>10.9.1.2.8</w:t>
            </w:r>
            <w:r w:rsidRPr="009C39F0">
              <w:rPr>
                <w:i/>
              </w:rPr>
              <w:tab/>
              <w:t>Floor idle</w:t>
            </w:r>
            <w:bookmarkEnd w:id="1"/>
            <w:bookmarkEnd w:id="2"/>
            <w:bookmarkEnd w:id="3"/>
          </w:p>
          <w:p w14:paraId="74268423" w14:textId="77777777" w:rsidR="009C39F0" w:rsidRPr="009C39F0" w:rsidRDefault="009C39F0" w:rsidP="009C39F0">
            <w:pPr>
              <w:rPr>
                <w:i/>
              </w:rPr>
            </w:pPr>
            <w:r w:rsidRPr="009C39F0">
              <w:rPr>
                <w:i/>
              </w:rPr>
              <w:t>Table 10.</w:t>
            </w:r>
            <w:r w:rsidRPr="009C39F0">
              <w:rPr>
                <w:i/>
                <w:lang w:eastAsia="zh-CN"/>
              </w:rPr>
              <w:t>9.1.2.8-1</w:t>
            </w:r>
            <w:r w:rsidRPr="009C39F0">
              <w:rPr>
                <w:i/>
              </w:rPr>
              <w:t xml:space="preserve"> describes the information flow floor idle, from the floor control server to the floor participant, </w:t>
            </w:r>
            <w:r w:rsidRPr="009C39F0">
              <w:rPr>
                <w:i/>
                <w:highlight w:val="yellow"/>
              </w:rPr>
              <w:t>which is used to indicate that a session is in idle status, i.e. the floor is not granted to any party</w:t>
            </w:r>
            <w:r w:rsidRPr="009C39F0">
              <w:rPr>
                <w:i/>
              </w:rPr>
              <w:t xml:space="preserve">. This information flows </w:t>
            </w:r>
            <w:proofErr w:type="gramStart"/>
            <w:r w:rsidRPr="009C39F0">
              <w:rPr>
                <w:i/>
              </w:rPr>
              <w:t>is</w:t>
            </w:r>
            <w:proofErr w:type="gramEnd"/>
            <w:r w:rsidRPr="009C39F0">
              <w:rPr>
                <w:i/>
              </w:rPr>
              <w:t xml:space="preserve"> sent in unicast or broadcast.</w:t>
            </w:r>
          </w:p>
          <w:p w14:paraId="708AA7DE" w14:textId="1FB5139D" w:rsidR="00EB1FF9" w:rsidRPr="00925060" w:rsidRDefault="00925060"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However, this floor idle which indicates that </w:t>
            </w:r>
            <w:r w:rsidRPr="00925060">
              <w:rPr>
                <w:rFonts w:ascii="Arial" w:hAnsi="Arial"/>
                <w:noProof/>
                <w:color w:val="auto"/>
                <w:lang w:val="nl-NL" w:eastAsia="zh-CN"/>
              </w:rPr>
              <w:t>the floor is not granted to any party</w:t>
            </w:r>
            <w:r>
              <w:rPr>
                <w:rFonts w:ascii="Arial" w:hAnsi="Arial"/>
                <w:noProof/>
                <w:color w:val="auto"/>
                <w:lang w:val="nl-NL" w:eastAsia="zh-CN"/>
              </w:rPr>
              <w:t>, is also applicable for multi-talker control. This needs to be captured in the TS 23.379.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83F51" w14:paraId="21016551" w14:textId="77777777" w:rsidTr="00547111">
        <w:tc>
          <w:tcPr>
            <w:tcW w:w="2694" w:type="dxa"/>
            <w:gridSpan w:val="2"/>
            <w:tcBorders>
              <w:left w:val="single" w:sz="4" w:space="0" w:color="auto"/>
            </w:tcBorders>
          </w:tcPr>
          <w:p w14:paraId="49433147" w14:textId="77777777" w:rsidR="00E83F51" w:rsidRDefault="00E83F51" w:rsidP="00E8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0EEAE6" w:rsidR="00E83F51" w:rsidRDefault="00E83F51" w:rsidP="00E83F51">
            <w:pPr>
              <w:pStyle w:val="CRCoverPage"/>
              <w:spacing w:after="0"/>
              <w:ind w:left="100"/>
              <w:rPr>
                <w:noProof/>
              </w:rPr>
            </w:pPr>
            <w:r>
              <w:rPr>
                <w:noProof/>
              </w:rPr>
              <w:t>Modify the procedure descriptions to capture how floor idle is used in multi-talker case.</w:t>
            </w:r>
          </w:p>
        </w:tc>
      </w:tr>
      <w:tr w:rsidR="00E83F51" w14:paraId="1F886379" w14:textId="77777777" w:rsidTr="00547111">
        <w:tc>
          <w:tcPr>
            <w:tcW w:w="2694" w:type="dxa"/>
            <w:gridSpan w:val="2"/>
            <w:tcBorders>
              <w:left w:val="single" w:sz="4" w:space="0" w:color="auto"/>
            </w:tcBorders>
          </w:tcPr>
          <w:p w14:paraId="4D989623" w14:textId="77777777" w:rsidR="00E83F51" w:rsidRDefault="00E83F51" w:rsidP="00E83F51">
            <w:pPr>
              <w:pStyle w:val="CRCoverPage"/>
              <w:spacing w:after="0"/>
              <w:rPr>
                <w:b/>
                <w:i/>
                <w:noProof/>
                <w:sz w:val="8"/>
                <w:szCs w:val="8"/>
              </w:rPr>
            </w:pPr>
          </w:p>
        </w:tc>
        <w:tc>
          <w:tcPr>
            <w:tcW w:w="6946" w:type="dxa"/>
            <w:gridSpan w:val="9"/>
            <w:tcBorders>
              <w:right w:val="single" w:sz="4" w:space="0" w:color="auto"/>
            </w:tcBorders>
          </w:tcPr>
          <w:p w14:paraId="71C4A204" w14:textId="77777777" w:rsidR="00E83F51" w:rsidRDefault="00E83F51" w:rsidP="00E83F51">
            <w:pPr>
              <w:pStyle w:val="CRCoverPage"/>
              <w:spacing w:after="0"/>
              <w:rPr>
                <w:noProof/>
                <w:sz w:val="8"/>
                <w:szCs w:val="8"/>
              </w:rPr>
            </w:pPr>
          </w:p>
        </w:tc>
      </w:tr>
      <w:tr w:rsidR="00E83F51" w14:paraId="678D7BF9" w14:textId="77777777" w:rsidTr="00547111">
        <w:tc>
          <w:tcPr>
            <w:tcW w:w="2694" w:type="dxa"/>
            <w:gridSpan w:val="2"/>
            <w:tcBorders>
              <w:left w:val="single" w:sz="4" w:space="0" w:color="auto"/>
              <w:bottom w:val="single" w:sz="4" w:space="0" w:color="auto"/>
            </w:tcBorders>
          </w:tcPr>
          <w:p w14:paraId="4E5CE1B6" w14:textId="77777777" w:rsidR="00E83F51" w:rsidRDefault="00E83F51" w:rsidP="00E8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2FD30" w:rsidR="00E83F51" w:rsidRDefault="00E83F51" w:rsidP="00E83F51">
            <w:pPr>
              <w:pStyle w:val="CRCoverPage"/>
              <w:spacing w:after="0"/>
              <w:ind w:left="100"/>
              <w:rPr>
                <w:noProof/>
              </w:rPr>
            </w:pPr>
            <w:r>
              <w:rPr>
                <w:noProof/>
              </w:rPr>
              <w:t>Confusion may be caused to the readers how the floor idle is used in the multi-talker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D5797" w14:paraId="6A17D7AC" w14:textId="77777777" w:rsidTr="00547111">
        <w:tc>
          <w:tcPr>
            <w:tcW w:w="2694" w:type="dxa"/>
            <w:gridSpan w:val="2"/>
            <w:tcBorders>
              <w:top w:val="single" w:sz="4" w:space="0" w:color="auto"/>
              <w:left w:val="single" w:sz="4" w:space="0" w:color="auto"/>
            </w:tcBorders>
          </w:tcPr>
          <w:p w14:paraId="6DAD5B19" w14:textId="77777777" w:rsidR="00ED5797" w:rsidRDefault="00ED5797" w:rsidP="00ED5797">
            <w:pPr>
              <w:pStyle w:val="CRCoverPage"/>
              <w:tabs>
                <w:tab w:val="right" w:pos="2184"/>
              </w:tabs>
              <w:spacing w:after="0"/>
              <w:rPr>
                <w:b/>
                <w:i/>
                <w:noProof/>
              </w:rPr>
            </w:pPr>
            <w:bookmarkStart w:id="4" w:name="_Hlk143726145"/>
            <w:bookmarkStart w:id="5" w:name="OLE_LINK4"/>
            <w:r>
              <w:rPr>
                <w:b/>
                <w:i/>
                <w:noProof/>
              </w:rPr>
              <w:t>Clauses affected:</w:t>
            </w:r>
            <w:bookmarkEnd w:id="4"/>
            <w:bookmarkEnd w:id="5"/>
          </w:p>
        </w:tc>
        <w:tc>
          <w:tcPr>
            <w:tcW w:w="6946" w:type="dxa"/>
            <w:gridSpan w:val="9"/>
            <w:tcBorders>
              <w:top w:val="single" w:sz="4" w:space="0" w:color="auto"/>
              <w:right w:val="single" w:sz="4" w:space="0" w:color="auto"/>
            </w:tcBorders>
            <w:shd w:val="pct30" w:color="FFFF00" w:fill="auto"/>
          </w:tcPr>
          <w:p w14:paraId="2E8CC96B" w14:textId="4E3499C4" w:rsidR="00ED5797" w:rsidRDefault="00ED5797" w:rsidP="00ED5797">
            <w:pPr>
              <w:pStyle w:val="CRCoverPage"/>
              <w:spacing w:after="0"/>
              <w:ind w:left="100"/>
              <w:rPr>
                <w:noProof/>
              </w:rPr>
            </w:pPr>
            <w:r>
              <w:rPr>
                <w:noProof/>
              </w:rPr>
              <w:t>10.9.1.3.5</w:t>
            </w:r>
          </w:p>
        </w:tc>
      </w:tr>
      <w:tr w:rsidR="00ED5797" w14:paraId="56E1E6C3" w14:textId="77777777" w:rsidTr="00547111">
        <w:tc>
          <w:tcPr>
            <w:tcW w:w="2694" w:type="dxa"/>
            <w:gridSpan w:val="2"/>
            <w:tcBorders>
              <w:left w:val="single" w:sz="4" w:space="0" w:color="auto"/>
            </w:tcBorders>
          </w:tcPr>
          <w:p w14:paraId="2FB9DE77" w14:textId="77777777" w:rsidR="00ED5797" w:rsidRDefault="00ED5797" w:rsidP="00ED5797">
            <w:pPr>
              <w:pStyle w:val="CRCoverPage"/>
              <w:spacing w:after="0"/>
              <w:rPr>
                <w:b/>
                <w:i/>
                <w:noProof/>
                <w:sz w:val="8"/>
                <w:szCs w:val="8"/>
              </w:rPr>
            </w:pPr>
          </w:p>
        </w:tc>
        <w:tc>
          <w:tcPr>
            <w:tcW w:w="6946" w:type="dxa"/>
            <w:gridSpan w:val="9"/>
            <w:tcBorders>
              <w:right w:val="single" w:sz="4" w:space="0" w:color="auto"/>
            </w:tcBorders>
          </w:tcPr>
          <w:p w14:paraId="0898542D" w14:textId="77777777" w:rsidR="00ED5797" w:rsidRDefault="00ED5797" w:rsidP="00ED5797">
            <w:pPr>
              <w:pStyle w:val="CRCoverPage"/>
              <w:spacing w:after="0"/>
              <w:rPr>
                <w:noProof/>
                <w:sz w:val="8"/>
                <w:szCs w:val="8"/>
              </w:rPr>
            </w:pPr>
          </w:p>
        </w:tc>
      </w:tr>
      <w:tr w:rsidR="00ED5797" w14:paraId="76F95A8B" w14:textId="77777777" w:rsidTr="00547111">
        <w:tc>
          <w:tcPr>
            <w:tcW w:w="2694" w:type="dxa"/>
            <w:gridSpan w:val="2"/>
            <w:tcBorders>
              <w:left w:val="single" w:sz="4" w:space="0" w:color="auto"/>
            </w:tcBorders>
          </w:tcPr>
          <w:p w14:paraId="335EAB52" w14:textId="77777777" w:rsidR="00ED5797" w:rsidRDefault="00ED5797" w:rsidP="00ED5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5797" w:rsidRDefault="00ED5797" w:rsidP="00ED5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5797" w:rsidRDefault="00ED5797" w:rsidP="00ED5797">
            <w:pPr>
              <w:pStyle w:val="CRCoverPage"/>
              <w:spacing w:after="0"/>
              <w:jc w:val="center"/>
              <w:rPr>
                <w:b/>
                <w:caps/>
                <w:noProof/>
              </w:rPr>
            </w:pPr>
            <w:r>
              <w:rPr>
                <w:b/>
                <w:caps/>
                <w:noProof/>
              </w:rPr>
              <w:t>N</w:t>
            </w:r>
          </w:p>
        </w:tc>
        <w:tc>
          <w:tcPr>
            <w:tcW w:w="2977" w:type="dxa"/>
            <w:gridSpan w:val="4"/>
          </w:tcPr>
          <w:p w14:paraId="304CCBCB" w14:textId="77777777" w:rsidR="00ED5797" w:rsidRDefault="00ED5797" w:rsidP="00ED57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5797" w:rsidRDefault="00ED5797" w:rsidP="00ED5797">
            <w:pPr>
              <w:pStyle w:val="CRCoverPage"/>
              <w:spacing w:after="0"/>
              <w:ind w:left="99"/>
              <w:rPr>
                <w:noProof/>
              </w:rPr>
            </w:pPr>
          </w:p>
        </w:tc>
      </w:tr>
      <w:tr w:rsidR="00ED5797" w14:paraId="34ACE2EB" w14:textId="77777777" w:rsidTr="00547111">
        <w:tc>
          <w:tcPr>
            <w:tcW w:w="2694" w:type="dxa"/>
            <w:gridSpan w:val="2"/>
            <w:tcBorders>
              <w:left w:val="single" w:sz="4" w:space="0" w:color="auto"/>
            </w:tcBorders>
          </w:tcPr>
          <w:p w14:paraId="571382F3" w14:textId="77777777" w:rsidR="00ED5797" w:rsidRDefault="00ED5797" w:rsidP="00ED5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5797" w:rsidRDefault="00ED5797" w:rsidP="00ED5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ED5797" w:rsidRDefault="00ED5797" w:rsidP="00ED5797">
            <w:pPr>
              <w:pStyle w:val="CRCoverPage"/>
              <w:spacing w:after="0"/>
              <w:jc w:val="center"/>
              <w:rPr>
                <w:b/>
                <w:caps/>
                <w:noProof/>
              </w:rPr>
            </w:pPr>
            <w:r>
              <w:rPr>
                <w:b/>
                <w:caps/>
                <w:noProof/>
              </w:rPr>
              <w:t>X</w:t>
            </w:r>
          </w:p>
        </w:tc>
        <w:tc>
          <w:tcPr>
            <w:tcW w:w="2977" w:type="dxa"/>
            <w:gridSpan w:val="4"/>
          </w:tcPr>
          <w:p w14:paraId="7DB274D8" w14:textId="77777777" w:rsidR="00ED5797" w:rsidRDefault="00ED5797" w:rsidP="00ED57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5797" w:rsidRDefault="00ED5797" w:rsidP="00ED5797">
            <w:pPr>
              <w:pStyle w:val="CRCoverPage"/>
              <w:spacing w:after="0"/>
              <w:ind w:left="99"/>
              <w:rPr>
                <w:noProof/>
              </w:rPr>
            </w:pPr>
            <w:r>
              <w:rPr>
                <w:noProof/>
              </w:rPr>
              <w:t xml:space="preserve">TS/TR ... CR ... </w:t>
            </w:r>
          </w:p>
        </w:tc>
      </w:tr>
      <w:tr w:rsidR="00ED5797" w14:paraId="446DDBAC" w14:textId="77777777" w:rsidTr="00547111">
        <w:tc>
          <w:tcPr>
            <w:tcW w:w="2694" w:type="dxa"/>
            <w:gridSpan w:val="2"/>
            <w:tcBorders>
              <w:left w:val="single" w:sz="4" w:space="0" w:color="auto"/>
            </w:tcBorders>
          </w:tcPr>
          <w:p w14:paraId="678A1AA6" w14:textId="77777777" w:rsidR="00ED5797" w:rsidRDefault="00ED5797" w:rsidP="00ED5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5797" w:rsidRDefault="00ED5797" w:rsidP="00ED5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ED5797" w:rsidRDefault="00ED5797" w:rsidP="00ED5797">
            <w:pPr>
              <w:pStyle w:val="CRCoverPage"/>
              <w:spacing w:after="0"/>
              <w:jc w:val="center"/>
              <w:rPr>
                <w:b/>
                <w:caps/>
                <w:noProof/>
              </w:rPr>
            </w:pPr>
            <w:r>
              <w:rPr>
                <w:b/>
                <w:caps/>
                <w:noProof/>
              </w:rPr>
              <w:t>x</w:t>
            </w:r>
          </w:p>
        </w:tc>
        <w:tc>
          <w:tcPr>
            <w:tcW w:w="2977" w:type="dxa"/>
            <w:gridSpan w:val="4"/>
          </w:tcPr>
          <w:p w14:paraId="1A4306D9" w14:textId="77777777" w:rsidR="00ED5797" w:rsidRDefault="00ED5797" w:rsidP="00ED57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5797" w:rsidRDefault="00ED5797" w:rsidP="00ED5797">
            <w:pPr>
              <w:pStyle w:val="CRCoverPage"/>
              <w:spacing w:after="0"/>
              <w:ind w:left="99"/>
              <w:rPr>
                <w:noProof/>
              </w:rPr>
            </w:pPr>
            <w:r>
              <w:rPr>
                <w:noProof/>
              </w:rPr>
              <w:t xml:space="preserve">TS/TR ... CR ... </w:t>
            </w:r>
          </w:p>
        </w:tc>
      </w:tr>
      <w:tr w:rsidR="00ED5797" w14:paraId="55C714D2" w14:textId="77777777" w:rsidTr="00547111">
        <w:tc>
          <w:tcPr>
            <w:tcW w:w="2694" w:type="dxa"/>
            <w:gridSpan w:val="2"/>
            <w:tcBorders>
              <w:left w:val="single" w:sz="4" w:space="0" w:color="auto"/>
            </w:tcBorders>
          </w:tcPr>
          <w:p w14:paraId="45913E62" w14:textId="77777777" w:rsidR="00ED5797" w:rsidRDefault="00ED5797" w:rsidP="00ED5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5797" w:rsidRDefault="00ED5797" w:rsidP="00ED5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ED5797" w:rsidRDefault="00ED5797" w:rsidP="00ED5797">
            <w:pPr>
              <w:pStyle w:val="CRCoverPage"/>
              <w:spacing w:after="0"/>
              <w:jc w:val="center"/>
              <w:rPr>
                <w:b/>
                <w:caps/>
                <w:noProof/>
              </w:rPr>
            </w:pPr>
            <w:r>
              <w:rPr>
                <w:b/>
                <w:caps/>
                <w:noProof/>
              </w:rPr>
              <w:t>X</w:t>
            </w:r>
          </w:p>
        </w:tc>
        <w:tc>
          <w:tcPr>
            <w:tcW w:w="2977" w:type="dxa"/>
            <w:gridSpan w:val="4"/>
          </w:tcPr>
          <w:p w14:paraId="1B4FF921" w14:textId="77777777" w:rsidR="00ED5797" w:rsidRDefault="00ED5797" w:rsidP="00ED57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5797" w:rsidRDefault="00ED5797" w:rsidP="00ED5797">
            <w:pPr>
              <w:pStyle w:val="CRCoverPage"/>
              <w:spacing w:after="0"/>
              <w:ind w:left="99"/>
              <w:rPr>
                <w:noProof/>
              </w:rPr>
            </w:pPr>
            <w:r>
              <w:rPr>
                <w:noProof/>
              </w:rPr>
              <w:t xml:space="preserve">TS/TR ... CR ... </w:t>
            </w:r>
          </w:p>
        </w:tc>
      </w:tr>
      <w:tr w:rsidR="00ED5797" w14:paraId="60DF82CC" w14:textId="77777777" w:rsidTr="008863B9">
        <w:tc>
          <w:tcPr>
            <w:tcW w:w="2694" w:type="dxa"/>
            <w:gridSpan w:val="2"/>
            <w:tcBorders>
              <w:left w:val="single" w:sz="4" w:space="0" w:color="auto"/>
            </w:tcBorders>
          </w:tcPr>
          <w:p w14:paraId="517696CD" w14:textId="77777777" w:rsidR="00ED5797" w:rsidRDefault="00ED5797" w:rsidP="00ED5797">
            <w:pPr>
              <w:pStyle w:val="CRCoverPage"/>
              <w:spacing w:after="0"/>
              <w:rPr>
                <w:b/>
                <w:i/>
                <w:noProof/>
              </w:rPr>
            </w:pPr>
          </w:p>
        </w:tc>
        <w:tc>
          <w:tcPr>
            <w:tcW w:w="6946" w:type="dxa"/>
            <w:gridSpan w:val="9"/>
            <w:tcBorders>
              <w:right w:val="single" w:sz="4" w:space="0" w:color="auto"/>
            </w:tcBorders>
          </w:tcPr>
          <w:p w14:paraId="4D84207F" w14:textId="77777777" w:rsidR="00ED5797" w:rsidRDefault="00ED5797" w:rsidP="00ED5797">
            <w:pPr>
              <w:pStyle w:val="CRCoverPage"/>
              <w:spacing w:after="0"/>
              <w:rPr>
                <w:noProof/>
              </w:rPr>
            </w:pPr>
          </w:p>
        </w:tc>
      </w:tr>
      <w:tr w:rsidR="00ED5797" w14:paraId="556B87B6" w14:textId="77777777" w:rsidTr="008863B9">
        <w:tc>
          <w:tcPr>
            <w:tcW w:w="2694" w:type="dxa"/>
            <w:gridSpan w:val="2"/>
            <w:tcBorders>
              <w:left w:val="single" w:sz="4" w:space="0" w:color="auto"/>
              <w:bottom w:val="single" w:sz="4" w:space="0" w:color="auto"/>
            </w:tcBorders>
          </w:tcPr>
          <w:p w14:paraId="79A9C411" w14:textId="77777777" w:rsidR="00ED5797" w:rsidRDefault="00ED5797" w:rsidP="00ED57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9BFB6" w:rsidR="00ED5797" w:rsidRDefault="00ED5797" w:rsidP="00ED5797">
            <w:pPr>
              <w:pStyle w:val="CRCoverPage"/>
              <w:spacing w:after="0"/>
              <w:ind w:left="100"/>
              <w:rPr>
                <w:noProof/>
                <w:lang w:eastAsia="zh-CN"/>
              </w:rPr>
            </w:pPr>
            <w:r>
              <w:rPr>
                <w:rFonts w:hint="eastAsia"/>
                <w:noProof/>
                <w:lang w:eastAsia="zh-CN"/>
              </w:rPr>
              <w:t>T</w:t>
            </w:r>
            <w:r>
              <w:rPr>
                <w:noProof/>
                <w:lang w:eastAsia="zh-CN"/>
              </w:rPr>
              <w:t>his is a mirror CR.</w:t>
            </w:r>
          </w:p>
        </w:tc>
      </w:tr>
      <w:tr w:rsidR="00ED5797" w:rsidRPr="008863B9" w14:paraId="45BFE792" w14:textId="77777777" w:rsidTr="008863B9">
        <w:tc>
          <w:tcPr>
            <w:tcW w:w="2694" w:type="dxa"/>
            <w:gridSpan w:val="2"/>
            <w:tcBorders>
              <w:top w:val="single" w:sz="4" w:space="0" w:color="auto"/>
              <w:bottom w:val="single" w:sz="4" w:space="0" w:color="auto"/>
            </w:tcBorders>
          </w:tcPr>
          <w:p w14:paraId="194242DD" w14:textId="77777777" w:rsidR="00ED5797" w:rsidRPr="008863B9" w:rsidRDefault="00ED5797" w:rsidP="00ED57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5797" w:rsidRPr="008863B9" w:rsidRDefault="00ED5797" w:rsidP="00ED5797">
            <w:pPr>
              <w:pStyle w:val="CRCoverPage"/>
              <w:spacing w:after="0"/>
              <w:ind w:left="100"/>
              <w:rPr>
                <w:noProof/>
                <w:sz w:val="8"/>
                <w:szCs w:val="8"/>
              </w:rPr>
            </w:pPr>
          </w:p>
        </w:tc>
      </w:tr>
      <w:tr w:rsidR="00ED57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5797" w:rsidRDefault="00ED5797" w:rsidP="00ED57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5797" w:rsidRDefault="00ED5797" w:rsidP="00ED57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E889E4A"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96E3709" w14:textId="77777777" w:rsidR="00925060" w:rsidRDefault="00925060" w:rsidP="00925060">
      <w:pPr>
        <w:keepNext/>
        <w:keepLines/>
        <w:spacing w:before="120"/>
        <w:ind w:left="1701" w:hanging="1701"/>
        <w:outlineLvl w:val="4"/>
        <w:rPr>
          <w:rFonts w:ascii="Arial" w:hAnsi="Arial"/>
          <w:sz w:val="22"/>
        </w:rPr>
      </w:pPr>
      <w:r>
        <w:rPr>
          <w:rFonts w:ascii="Arial" w:hAnsi="Arial"/>
          <w:sz w:val="22"/>
        </w:rPr>
        <w:t>10.</w:t>
      </w:r>
      <w:r>
        <w:rPr>
          <w:rFonts w:ascii="Arial" w:hAnsi="Arial"/>
          <w:sz w:val="22"/>
          <w:lang w:eastAsia="zh-CN"/>
        </w:rPr>
        <w:t>9</w:t>
      </w:r>
      <w:r>
        <w:rPr>
          <w:rFonts w:ascii="Arial" w:hAnsi="Arial"/>
          <w:sz w:val="22"/>
        </w:rPr>
        <w:t>.1.3.5</w:t>
      </w:r>
      <w:r>
        <w:rPr>
          <w:rFonts w:ascii="Arial" w:hAnsi="Arial"/>
          <w:sz w:val="22"/>
        </w:rPr>
        <w:tab/>
        <w:t>Floor idle during an MCPTT session</w:t>
      </w:r>
    </w:p>
    <w:p w14:paraId="0B24826D" w14:textId="12F87DB4" w:rsidR="00925060" w:rsidRDefault="00925060" w:rsidP="00604875">
      <w:r>
        <w:t>During silence (when no talk burst is ongoing), the floor control server may send floor idle message to all floor participants from time to time.</w:t>
      </w:r>
    </w:p>
    <w:p w14:paraId="083ACD81" w14:textId="77777777" w:rsidR="00925060" w:rsidRDefault="00925060" w:rsidP="00925060">
      <w:r>
        <w:t xml:space="preserve">Figure 10.9.1.3.5-1 shows the </w:t>
      </w:r>
      <w:proofErr w:type="gramStart"/>
      <w:r>
        <w:t>high level</w:t>
      </w:r>
      <w:proofErr w:type="gramEnd"/>
      <w:r>
        <w:t xml:space="preserve"> procedure that the floor idle is conducted for the MCPTT session already established between the floor participant and the floor control server. Only three MCPTT UEs are shown in the figure for the simplicity. </w:t>
      </w:r>
    </w:p>
    <w:p w14:paraId="52EA8D7A" w14:textId="77777777" w:rsidR="00925060" w:rsidRDefault="00925060" w:rsidP="00925060">
      <w:r>
        <w:t>Pre-condition:</w:t>
      </w:r>
    </w:p>
    <w:p w14:paraId="0B426354" w14:textId="77777777" w:rsidR="00925060" w:rsidRDefault="00925060" w:rsidP="00925060">
      <w:pPr>
        <w:pStyle w:val="B1"/>
      </w:pPr>
      <w:r>
        <w:t>1.</w:t>
      </w:r>
      <w:r>
        <w:tab/>
        <w:t>The floor control is established between the floor participants and floor control server.</w:t>
      </w:r>
    </w:p>
    <w:p w14:paraId="0CE95779" w14:textId="77777777" w:rsidR="00925060" w:rsidRDefault="00925060" w:rsidP="00925060">
      <w:pPr>
        <w:pStyle w:val="B1"/>
      </w:pPr>
      <w:bookmarkStart w:id="6" w:name="OLE_LINK8"/>
      <w:r>
        <w:t>2.</w:t>
      </w:r>
      <w:r>
        <w:tab/>
        <w:t>The floor participant A is granted the floor.</w:t>
      </w:r>
    </w:p>
    <w:p w14:paraId="6ECD7B25" w14:textId="77777777" w:rsidR="00925060" w:rsidRDefault="00925060" w:rsidP="00925060">
      <w:pPr>
        <w:pStyle w:val="TH"/>
      </w:pPr>
    </w:p>
    <w:p w14:paraId="5BFA3180" w14:textId="6C4FD58D" w:rsidR="00925060" w:rsidRDefault="00925060" w:rsidP="00925060">
      <w:pPr>
        <w:pStyle w:val="TH"/>
        <w:rPr>
          <w:ins w:id="7" w:author="Rev1" w:date="2023-10-10T14:50:00Z"/>
        </w:rPr>
      </w:pPr>
      <w:del w:id="8" w:author="Rev1" w:date="2023-10-10T14:50:00Z">
        <w:r w:rsidDel="00604875">
          <w:object w:dxaOrig="9030" w:dyaOrig="4710" w14:anchorId="5788E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35.8pt" o:ole="">
              <v:imagedata r:id="rId13" o:title=""/>
            </v:shape>
            <o:OLEObject Type="Embed" ProgID="Word.Document.12" ShapeID="_x0000_i1025" DrawAspect="Content" ObjectID="_1758613899" r:id="rId14">
              <o:FieldCodes>\s</o:FieldCodes>
            </o:OLEObject>
          </w:object>
        </w:r>
      </w:del>
    </w:p>
    <w:bookmarkStart w:id="9" w:name="_MON_1758453293"/>
    <w:bookmarkEnd w:id="9"/>
    <w:p w14:paraId="4DC0783C" w14:textId="3A63886D" w:rsidR="00604875" w:rsidRDefault="00604875" w:rsidP="00925060">
      <w:pPr>
        <w:pStyle w:val="TH"/>
      </w:pPr>
      <w:ins w:id="10" w:author="Rev1" w:date="2023-10-10T14:50:00Z">
        <w:r>
          <w:object w:dxaOrig="9026" w:dyaOrig="4741" w14:anchorId="4214FE10">
            <v:shape id="_x0000_i1026" type="#_x0000_t75" style="width:451.3pt;height:237pt" o:ole="">
              <v:imagedata r:id="rId15" o:title=""/>
            </v:shape>
            <o:OLEObject Type="Embed" ProgID="Word.Document.12" ShapeID="_x0000_i1026" DrawAspect="Content" ObjectID="_1758613900" r:id="rId16">
              <o:FieldCodes>\s</o:FieldCodes>
            </o:OLEObject>
          </w:object>
        </w:r>
      </w:ins>
    </w:p>
    <w:bookmarkEnd w:id="6"/>
    <w:p w14:paraId="2849ED78" w14:textId="77777777" w:rsidR="00925060" w:rsidRDefault="00925060" w:rsidP="00925060">
      <w:pPr>
        <w:pStyle w:val="TF"/>
      </w:pPr>
      <w:r>
        <w:t>Figure 10.9.1.3.5-1: Floor idle during an MCPTT session</w:t>
      </w:r>
    </w:p>
    <w:p w14:paraId="3727D2A3" w14:textId="77777777" w:rsidR="00925060" w:rsidRDefault="00925060" w:rsidP="00925060">
      <w:pPr>
        <w:pStyle w:val="B1"/>
      </w:pPr>
      <w:r>
        <w:lastRenderedPageBreak/>
        <w:t>1.</w:t>
      </w:r>
      <w:r>
        <w:tab/>
      </w:r>
      <w:bookmarkStart w:id="11" w:name="_Hlk143740232"/>
      <w:r>
        <w:t>User A stops talking and wants to stop sending voice media over the session. The floor participants A sends the floor release message to the floor control server.</w:t>
      </w:r>
      <w:bookmarkEnd w:id="11"/>
    </w:p>
    <w:p w14:paraId="6DC9E6F1" w14:textId="40743161" w:rsidR="00604875" w:rsidRDefault="00925060" w:rsidP="00925060">
      <w:pPr>
        <w:pStyle w:val="B1"/>
        <w:rPr>
          <w:ins w:id="12" w:author="Rev1" w:date="2023-10-10T14:51:00Z"/>
        </w:rPr>
      </w:pPr>
      <w:r>
        <w:t>2.</w:t>
      </w:r>
      <w:r>
        <w:tab/>
      </w:r>
      <w:ins w:id="13" w:author="Rev1" w:date="2023-10-10T14:51:00Z">
        <w:r w:rsidR="00604875">
          <w:t xml:space="preserve">The floor control server determines the floor is idle, e.g., all the floor requests are processed and no new floor request is received. For multi-talker control case, the floor control server determines that the floor participant A </w:t>
        </w:r>
      </w:ins>
      <w:ins w:id="14" w:author="Huawei" w:date="2023-10-12T11:03:00Z">
        <w:r w:rsidR="001801F7">
          <w:rPr>
            <w:rFonts w:hint="eastAsia"/>
            <w:lang w:eastAsia="zh-CN"/>
          </w:rPr>
          <w:t>was</w:t>
        </w:r>
      </w:ins>
      <w:ins w:id="15" w:author="Rev1" w:date="2023-10-10T14:51:00Z">
        <w:r w:rsidR="00604875">
          <w:t xml:space="preserve"> the last talker.</w:t>
        </w:r>
      </w:ins>
    </w:p>
    <w:p w14:paraId="0DC879FB" w14:textId="484386DE" w:rsidR="00925060" w:rsidRDefault="00604875" w:rsidP="00925060">
      <w:pPr>
        <w:pStyle w:val="B1"/>
      </w:pPr>
      <w:ins w:id="16" w:author="Rev1" w:date="2023-10-10T14:51:00Z">
        <w:r>
          <w:t>3.</w:t>
        </w:r>
        <w:r>
          <w:tab/>
        </w:r>
      </w:ins>
      <w:r w:rsidR="00925060">
        <w:t>The floor control server sends the floor idle message to the participants</w:t>
      </w:r>
      <w:del w:id="17" w:author="Rev1" w:date="2023-10-10T14:51:00Z">
        <w:r w:rsidR="00925060" w:rsidDel="00604875">
          <w:delText xml:space="preserve"> </w:delText>
        </w:r>
        <w:bookmarkStart w:id="18" w:name="_Hlk143740261"/>
        <w:r w:rsidR="00925060" w:rsidDel="00604875">
          <w:delText>due to e.g., all the floor requests are processed and no new floor request is received</w:delText>
        </w:r>
      </w:del>
      <w:bookmarkEnd w:id="18"/>
      <w:r w:rsidR="00925060">
        <w:t xml:space="preserve">. </w:t>
      </w:r>
    </w:p>
    <w:p w14:paraId="5EFC3F97" w14:textId="2A17EB4C" w:rsidR="00925060" w:rsidRDefault="00604875" w:rsidP="00925060">
      <w:pPr>
        <w:pStyle w:val="B1"/>
      </w:pPr>
      <w:ins w:id="19" w:author="Rev1" w:date="2023-10-10T14:51:00Z">
        <w:r>
          <w:t>4</w:t>
        </w:r>
      </w:ins>
      <w:del w:id="20" w:author="Rev1" w:date="2023-10-10T14:51:00Z">
        <w:r w:rsidR="00925060" w:rsidDel="00604875">
          <w:delText>3</w:delText>
        </w:r>
      </w:del>
      <w:r w:rsidR="00925060">
        <w:t>.</w:t>
      </w:r>
      <w:r w:rsidR="00925060">
        <w:tab/>
        <w:t>Floor participants may notify the MCPTT user</w:t>
      </w:r>
      <w:ins w:id="21" w:author="Rev1" w:date="2023-10-10T14:51:00Z">
        <w:r>
          <w:t>s</w:t>
        </w:r>
      </w:ins>
      <w:r w:rsidR="00925060">
        <w:t xml:space="preserve"> </w:t>
      </w:r>
      <w:ins w:id="22" w:author="Rev1" w:date="2023-10-10T14:51:00Z">
        <w:r>
          <w:t>that</w:t>
        </w:r>
      </w:ins>
      <w:del w:id="23" w:author="Rev1" w:date="2023-10-10T14:51:00Z">
        <w:r w:rsidR="00925060" w:rsidDel="00604875">
          <w:delText>about</w:delText>
        </w:r>
      </w:del>
      <w:r w:rsidR="00925060">
        <w:t xml:space="preserve"> the floor is idle.</w:t>
      </w:r>
      <w:ins w:id="24" w:author="Rev1" w:date="2023-10-10T15:02:00Z">
        <w:r w:rsidR="00E77007" w:rsidRPr="00E77007">
          <w:t xml:space="preserve"> </w:t>
        </w:r>
      </w:ins>
    </w:p>
    <w:p w14:paraId="04E73DA4" w14:textId="72AA8F68" w:rsidR="00AA7543" w:rsidRPr="001801F7" w:rsidRDefault="00925060" w:rsidP="001801F7">
      <w:pPr>
        <w:pStyle w:val="NO"/>
        <w:rPr>
          <w:rFonts w:hint="eastAsia"/>
        </w:rPr>
      </w:pPr>
      <w:r>
        <w:t>NOTE:</w:t>
      </w:r>
      <w:r>
        <w:tab/>
        <w:t>Floor idle may be sent multiple times during the MCPTT session.</w:t>
      </w:r>
      <w:bookmarkStart w:id="25" w:name="_Toc138281709"/>
      <w:bookmarkStart w:id="26" w:name="_GoBack"/>
      <w:bookmarkEnd w:id="25"/>
      <w:bookmarkEnd w:id="26"/>
    </w:p>
    <w:p w14:paraId="363481BD" w14:textId="77777777" w:rsidR="00AA7543" w:rsidRPr="000A5BD1" w:rsidRDefault="00AA7543" w:rsidP="00AA7543">
      <w:pPr>
        <w:rPr>
          <w:lang w:eastAsia="zh-CN"/>
        </w:rPr>
      </w:pPr>
    </w:p>
    <w:p w14:paraId="1DE877C6" w14:textId="77777777" w:rsidR="003F5151" w:rsidRPr="00ED5797" w:rsidRDefault="003F5151" w:rsidP="003F5151"/>
    <w:p w14:paraId="7A47AE1C" w14:textId="77777777" w:rsidR="003F5151" w:rsidRDefault="003F5151" w:rsidP="003F5151"/>
    <w:p w14:paraId="2AEF5771" w14:textId="77777777" w:rsidR="003F5151" w:rsidRDefault="003F5151" w:rsidP="003F5151"/>
    <w:p w14:paraId="3AFA59DA" w14:textId="77777777" w:rsidR="003F5151" w:rsidRPr="003F5151" w:rsidRDefault="003F5151" w:rsidP="003F5151"/>
    <w:sectPr w:rsidR="003F5151" w:rsidRPr="003F51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770B8" w14:textId="77777777" w:rsidR="00DB4140" w:rsidRDefault="00DB4140">
      <w:r>
        <w:separator/>
      </w:r>
    </w:p>
  </w:endnote>
  <w:endnote w:type="continuationSeparator" w:id="0">
    <w:p w14:paraId="5FCA192F" w14:textId="77777777" w:rsidR="00DB4140" w:rsidRDefault="00DB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840FA" w14:textId="77777777" w:rsidR="00DB4140" w:rsidRDefault="00DB4140">
      <w:r>
        <w:separator/>
      </w:r>
    </w:p>
  </w:footnote>
  <w:footnote w:type="continuationSeparator" w:id="0">
    <w:p w14:paraId="4D0A2DC1" w14:textId="77777777" w:rsidR="00DB4140" w:rsidRDefault="00DB4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D4E58"/>
    <w:multiLevelType w:val="hybridMultilevel"/>
    <w:tmpl w:val="902ED3C6"/>
    <w:lvl w:ilvl="0" w:tplc="816684BC">
      <w:numFmt w:val="decimal"/>
      <w:lvlText w:val="%1."/>
      <w:lvlJc w:val="left"/>
      <w:pPr>
        <w:ind w:left="360" w:hanging="360"/>
      </w:pPr>
      <w:rPr>
        <w:rFonts w:ascii="Calibri" w:eastAsia="Calibri" w:hAnsi="Calibri" w:cs="Calibri"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09"/>
    <w:rsid w:val="00022E4A"/>
    <w:rsid w:val="00026A8C"/>
    <w:rsid w:val="00093EFD"/>
    <w:rsid w:val="000A6394"/>
    <w:rsid w:val="000B7FED"/>
    <w:rsid w:val="000C038A"/>
    <w:rsid w:val="000C3B51"/>
    <w:rsid w:val="000C6598"/>
    <w:rsid w:val="000D44B3"/>
    <w:rsid w:val="000D4B0D"/>
    <w:rsid w:val="000D51A2"/>
    <w:rsid w:val="001047E0"/>
    <w:rsid w:val="00117833"/>
    <w:rsid w:val="00145D43"/>
    <w:rsid w:val="0016415C"/>
    <w:rsid w:val="001801F7"/>
    <w:rsid w:val="00192C46"/>
    <w:rsid w:val="001A08B3"/>
    <w:rsid w:val="001A7B60"/>
    <w:rsid w:val="001B52F0"/>
    <w:rsid w:val="001B7A65"/>
    <w:rsid w:val="001E41F3"/>
    <w:rsid w:val="00204DF5"/>
    <w:rsid w:val="00217297"/>
    <w:rsid w:val="00252745"/>
    <w:rsid w:val="002578AA"/>
    <w:rsid w:val="0026004D"/>
    <w:rsid w:val="002640DD"/>
    <w:rsid w:val="00273A85"/>
    <w:rsid w:val="00275D12"/>
    <w:rsid w:val="00281DD8"/>
    <w:rsid w:val="002848AB"/>
    <w:rsid w:val="00284FEB"/>
    <w:rsid w:val="002860C4"/>
    <w:rsid w:val="002B5741"/>
    <w:rsid w:val="002C2D03"/>
    <w:rsid w:val="002D3736"/>
    <w:rsid w:val="002D787A"/>
    <w:rsid w:val="002E472E"/>
    <w:rsid w:val="002F5B3F"/>
    <w:rsid w:val="002F6DBC"/>
    <w:rsid w:val="003045F2"/>
    <w:rsid w:val="00305409"/>
    <w:rsid w:val="00347AB0"/>
    <w:rsid w:val="0035094D"/>
    <w:rsid w:val="003609EF"/>
    <w:rsid w:val="0036231A"/>
    <w:rsid w:val="00374DD4"/>
    <w:rsid w:val="003A05F8"/>
    <w:rsid w:val="003A4428"/>
    <w:rsid w:val="003B21A6"/>
    <w:rsid w:val="003C032E"/>
    <w:rsid w:val="003E1A36"/>
    <w:rsid w:val="003F28CF"/>
    <w:rsid w:val="003F5151"/>
    <w:rsid w:val="003F63E7"/>
    <w:rsid w:val="00410371"/>
    <w:rsid w:val="004242F1"/>
    <w:rsid w:val="00461DBB"/>
    <w:rsid w:val="004716BC"/>
    <w:rsid w:val="004801AB"/>
    <w:rsid w:val="0048234C"/>
    <w:rsid w:val="00490870"/>
    <w:rsid w:val="0049364B"/>
    <w:rsid w:val="004B75B7"/>
    <w:rsid w:val="004C22D1"/>
    <w:rsid w:val="005141D9"/>
    <w:rsid w:val="0051580D"/>
    <w:rsid w:val="00521720"/>
    <w:rsid w:val="00547111"/>
    <w:rsid w:val="0054711E"/>
    <w:rsid w:val="005506A1"/>
    <w:rsid w:val="00557C3F"/>
    <w:rsid w:val="005760D3"/>
    <w:rsid w:val="00586937"/>
    <w:rsid w:val="00592D74"/>
    <w:rsid w:val="005A1B3A"/>
    <w:rsid w:val="005B161A"/>
    <w:rsid w:val="005B7CF8"/>
    <w:rsid w:val="005D4391"/>
    <w:rsid w:val="005E2C44"/>
    <w:rsid w:val="00604875"/>
    <w:rsid w:val="00620CFE"/>
    <w:rsid w:val="00621188"/>
    <w:rsid w:val="006257ED"/>
    <w:rsid w:val="006438BF"/>
    <w:rsid w:val="006500E7"/>
    <w:rsid w:val="00653DE4"/>
    <w:rsid w:val="00665C47"/>
    <w:rsid w:val="00695808"/>
    <w:rsid w:val="00696B72"/>
    <w:rsid w:val="006B0DA2"/>
    <w:rsid w:val="006B46FB"/>
    <w:rsid w:val="006E21FB"/>
    <w:rsid w:val="006F4E29"/>
    <w:rsid w:val="006F7485"/>
    <w:rsid w:val="007060F3"/>
    <w:rsid w:val="00745F39"/>
    <w:rsid w:val="00766DA6"/>
    <w:rsid w:val="00774718"/>
    <w:rsid w:val="00792342"/>
    <w:rsid w:val="00794321"/>
    <w:rsid w:val="00794D5E"/>
    <w:rsid w:val="007977A8"/>
    <w:rsid w:val="007A2BFF"/>
    <w:rsid w:val="007B0B1C"/>
    <w:rsid w:val="007B3C62"/>
    <w:rsid w:val="007B512A"/>
    <w:rsid w:val="007C2097"/>
    <w:rsid w:val="007C31B9"/>
    <w:rsid w:val="007D6A07"/>
    <w:rsid w:val="007F7259"/>
    <w:rsid w:val="008040A8"/>
    <w:rsid w:val="008279FA"/>
    <w:rsid w:val="008626E7"/>
    <w:rsid w:val="00870EE7"/>
    <w:rsid w:val="008863B9"/>
    <w:rsid w:val="008A45A6"/>
    <w:rsid w:val="008A6619"/>
    <w:rsid w:val="008D3CCC"/>
    <w:rsid w:val="008D4717"/>
    <w:rsid w:val="008E1D31"/>
    <w:rsid w:val="008F3789"/>
    <w:rsid w:val="008F5AC0"/>
    <w:rsid w:val="008F686C"/>
    <w:rsid w:val="009005D8"/>
    <w:rsid w:val="009148DE"/>
    <w:rsid w:val="00925060"/>
    <w:rsid w:val="00931710"/>
    <w:rsid w:val="00941E30"/>
    <w:rsid w:val="009777D9"/>
    <w:rsid w:val="00991B88"/>
    <w:rsid w:val="009A5753"/>
    <w:rsid w:val="009A579D"/>
    <w:rsid w:val="009A6ACD"/>
    <w:rsid w:val="009C17F6"/>
    <w:rsid w:val="009C39F0"/>
    <w:rsid w:val="009C6EA5"/>
    <w:rsid w:val="009E3297"/>
    <w:rsid w:val="009E6F7F"/>
    <w:rsid w:val="009F734F"/>
    <w:rsid w:val="00A11B47"/>
    <w:rsid w:val="00A16496"/>
    <w:rsid w:val="00A246B6"/>
    <w:rsid w:val="00A24F5E"/>
    <w:rsid w:val="00A327F8"/>
    <w:rsid w:val="00A37EA5"/>
    <w:rsid w:val="00A441CE"/>
    <w:rsid w:val="00A47E70"/>
    <w:rsid w:val="00A50CF0"/>
    <w:rsid w:val="00A71094"/>
    <w:rsid w:val="00A7671C"/>
    <w:rsid w:val="00AA2CBC"/>
    <w:rsid w:val="00AA5397"/>
    <w:rsid w:val="00AA5CC6"/>
    <w:rsid w:val="00AA7191"/>
    <w:rsid w:val="00AA7543"/>
    <w:rsid w:val="00AC5820"/>
    <w:rsid w:val="00AD1CD8"/>
    <w:rsid w:val="00AD6516"/>
    <w:rsid w:val="00B03FA1"/>
    <w:rsid w:val="00B04151"/>
    <w:rsid w:val="00B04544"/>
    <w:rsid w:val="00B258BB"/>
    <w:rsid w:val="00B36FDC"/>
    <w:rsid w:val="00B43D84"/>
    <w:rsid w:val="00B4478E"/>
    <w:rsid w:val="00B44D4F"/>
    <w:rsid w:val="00B67B97"/>
    <w:rsid w:val="00B968C8"/>
    <w:rsid w:val="00BA3EC5"/>
    <w:rsid w:val="00BA51D9"/>
    <w:rsid w:val="00BB5DFC"/>
    <w:rsid w:val="00BD279D"/>
    <w:rsid w:val="00BD6BB8"/>
    <w:rsid w:val="00BE37C5"/>
    <w:rsid w:val="00BF41DA"/>
    <w:rsid w:val="00C01E77"/>
    <w:rsid w:val="00C14145"/>
    <w:rsid w:val="00C51A62"/>
    <w:rsid w:val="00C66BA2"/>
    <w:rsid w:val="00C870F6"/>
    <w:rsid w:val="00C95985"/>
    <w:rsid w:val="00CB5687"/>
    <w:rsid w:val="00CB7D0D"/>
    <w:rsid w:val="00CC5026"/>
    <w:rsid w:val="00CC68D0"/>
    <w:rsid w:val="00CD16A6"/>
    <w:rsid w:val="00CE4E63"/>
    <w:rsid w:val="00CF08FD"/>
    <w:rsid w:val="00D03F9A"/>
    <w:rsid w:val="00D06D51"/>
    <w:rsid w:val="00D24991"/>
    <w:rsid w:val="00D50255"/>
    <w:rsid w:val="00D53248"/>
    <w:rsid w:val="00D66520"/>
    <w:rsid w:val="00D84AE9"/>
    <w:rsid w:val="00D865A7"/>
    <w:rsid w:val="00DB4140"/>
    <w:rsid w:val="00DE34CF"/>
    <w:rsid w:val="00E04026"/>
    <w:rsid w:val="00E13F3D"/>
    <w:rsid w:val="00E15F65"/>
    <w:rsid w:val="00E34898"/>
    <w:rsid w:val="00E4063B"/>
    <w:rsid w:val="00E54524"/>
    <w:rsid w:val="00E77007"/>
    <w:rsid w:val="00E81077"/>
    <w:rsid w:val="00E83F51"/>
    <w:rsid w:val="00EB09B7"/>
    <w:rsid w:val="00EB1FF9"/>
    <w:rsid w:val="00ED2B90"/>
    <w:rsid w:val="00ED5797"/>
    <w:rsid w:val="00EE7D7C"/>
    <w:rsid w:val="00F14D14"/>
    <w:rsid w:val="00F25D98"/>
    <w:rsid w:val="00F300FB"/>
    <w:rsid w:val="00F66CB0"/>
    <w:rsid w:val="00F66D03"/>
    <w:rsid w:val="00F977B7"/>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B1Char2">
    <w:name w:val="B1 Char2"/>
    <w:rsid w:val="00EB1FF9"/>
  </w:style>
  <w:style w:type="character" w:customStyle="1" w:styleId="B3Char">
    <w:name w:val="B3 Char"/>
    <w:link w:val="B3"/>
    <w:rsid w:val="00EB1FF9"/>
    <w:rPr>
      <w:rFonts w:ascii="Times New Roman" w:hAnsi="Times New Roman"/>
      <w:lang w:val="en-GB" w:eastAsia="en-US"/>
    </w:rPr>
  </w:style>
  <w:style w:type="character" w:customStyle="1" w:styleId="B2Char">
    <w:name w:val="B2 Char"/>
    <w:link w:val="B2"/>
    <w:rsid w:val="00EB1FF9"/>
    <w:rPr>
      <w:rFonts w:ascii="Times New Roman" w:hAnsi="Times New Roman"/>
      <w:lang w:val="en-GB" w:eastAsia="en-US"/>
    </w:rPr>
  </w:style>
  <w:style w:type="paragraph" w:styleId="af2">
    <w:name w:val="Normal (Web)"/>
    <w:basedOn w:val="a"/>
    <w:uiPriority w:val="99"/>
    <w:semiHidden/>
    <w:unhideWhenUsed/>
    <w:rsid w:val="00557C3F"/>
    <w:pPr>
      <w:spacing w:before="100" w:beforeAutospacing="1" w:after="100" w:afterAutospacing="1"/>
    </w:pPr>
    <w:rPr>
      <w:rFonts w:ascii="宋体" w:hAnsi="宋体" w:cs="宋体"/>
      <w:sz w:val="24"/>
      <w:szCs w:val="24"/>
      <w:lang w:val="en-US" w:eastAsia="zh-CN"/>
    </w:rPr>
  </w:style>
  <w:style w:type="character" w:customStyle="1" w:styleId="ad">
    <w:name w:val="批注文字 字符"/>
    <w:link w:val="ac"/>
    <w:rsid w:val="003F5151"/>
    <w:rPr>
      <w:rFonts w:ascii="Times New Roman" w:hAnsi="Times New Roman"/>
      <w:lang w:val="en-GB" w:eastAsia="en-US"/>
    </w:rPr>
  </w:style>
  <w:style w:type="paragraph" w:styleId="af3">
    <w:name w:val="List Paragraph"/>
    <w:basedOn w:val="a"/>
    <w:uiPriority w:val="34"/>
    <w:qFormat/>
    <w:rsid w:val="009E6F7F"/>
    <w:pPr>
      <w:ind w:firstLineChars="200" w:firstLine="420"/>
    </w:pPr>
  </w:style>
  <w:style w:type="character" w:customStyle="1" w:styleId="50">
    <w:name w:val="标题 5 字符"/>
    <w:basedOn w:val="a0"/>
    <w:link w:val="5"/>
    <w:rsid w:val="009C39F0"/>
    <w:rPr>
      <w:rFonts w:ascii="Arial" w:hAnsi="Arial"/>
      <w:sz w:val="22"/>
      <w:lang w:val="en-GB" w:eastAsia="en-US"/>
    </w:rPr>
  </w:style>
  <w:style w:type="character" w:customStyle="1" w:styleId="TALCar">
    <w:name w:val="TAL Car"/>
    <w:link w:val="TAL"/>
    <w:locked/>
    <w:rsid w:val="009C39F0"/>
    <w:rPr>
      <w:rFonts w:ascii="Arial" w:hAnsi="Arial"/>
      <w:sz w:val="18"/>
      <w:lang w:val="en-GB" w:eastAsia="en-US"/>
    </w:rPr>
  </w:style>
  <w:style w:type="character" w:customStyle="1" w:styleId="TAHChar">
    <w:name w:val="TAH Char"/>
    <w:link w:val="TAH"/>
    <w:locked/>
    <w:rsid w:val="009C39F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2112741">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423842486">
      <w:bodyDiv w:val="1"/>
      <w:marLeft w:val="0"/>
      <w:marRight w:val="0"/>
      <w:marTop w:val="0"/>
      <w:marBottom w:val="0"/>
      <w:divBdr>
        <w:top w:val="none" w:sz="0" w:space="0" w:color="auto"/>
        <w:left w:val="none" w:sz="0" w:space="0" w:color="auto"/>
        <w:bottom w:val="none" w:sz="0" w:space="0" w:color="auto"/>
        <w:right w:val="none" w:sz="0" w:space="0" w:color="auto"/>
      </w:divBdr>
    </w:div>
    <w:div w:id="170540219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257CC-2952-4B21-AD28-D5E811617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602</Words>
  <Characters>3433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2023-10-10T06:52:00Z</dcterms:created>
  <dcterms:modified xsi:type="dcterms:W3CDTF">2023-10-12T03:05:00Z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(3)8TMtX+SDFCMoDnq/28Q+smzaI449iZG/d3mpEvHnh0anPZKYxySjFJwNNDXYBeEMThbH9jN2
q1yrTq3aVyH26CW37itPmAfZurSR5XRtoALoXcd2vsh2e8vpX70Lt+aVm1LTWo9652MPDE5a
1PY6ITs8ZucO5wDe7z7pqi3sToWXISq+a8et9UeWUzzJVQ4JE7nEp16aCoWEWcsvMeTPmAfc
6eH6xwI0Cxroi2Ym3M</vt:lpwstr>
  </property>
  <property fmtid="{D5CDD505-2E9C-101B-9397-08002B2CF9AE}" pid="22" name="_2015_ms_pID_7253431">
    <vt:lpwstr>ioPLQP5IyPH9bnDmpGhmc6rv3sMIXTVcrAd3gKe+U/jM2Hg3WcmmhK
hUwzWeBLAmZ3pSy5A8Wg4pInv0d5sY2uu351RF5WUz07njd/h7/zqyfWDQRDJJ607lQMLT9x
9EWSNN0pLplePftj2EvpAR6V5MYlWbC09rjGR7SQIkj64WrtC6IFkyDmPuoTIQWPbovzwwo8
pEDBdm6tC136B5OXasy4h7b/Ma0qor348MXD</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